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63C5" w14:textId="04D5EC48" w:rsidR="008A4C4E" w:rsidRDefault="008A4C4E"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B16467">
        <w:rPr>
          <w:b/>
          <w:noProof/>
          <w:sz w:val="24"/>
        </w:rPr>
        <w:t>760</w:t>
      </w:r>
      <w:r>
        <w:rPr>
          <w:b/>
          <w:noProof/>
          <w:sz w:val="24"/>
        </w:rPr>
        <w:fldChar w:fldCharType="begin"/>
      </w:r>
      <w:r>
        <w:rPr>
          <w:b/>
          <w:noProof/>
          <w:sz w:val="24"/>
        </w:rPr>
        <w:instrText xml:space="preserve"> DOCPROPERTY  Tdoc#  \* MERGEFORMAT </w:instrText>
      </w:r>
      <w:r>
        <w:rPr>
          <w:b/>
          <w:noProof/>
          <w:sz w:val="24"/>
        </w:rPr>
        <w:fldChar w:fldCharType="end"/>
      </w:r>
    </w:p>
    <w:p w14:paraId="05EC4F97" w14:textId="77777777" w:rsidR="008A4C4E" w:rsidRDefault="008A4C4E" w:rsidP="008A4C4E">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4B8E94EE" w:rsidR="00934BD9" w:rsidRPr="00601722" w:rsidRDefault="001478DE">
            <w:pPr>
              <w:pStyle w:val="CRCoverPage"/>
              <w:spacing w:after="0"/>
              <w:jc w:val="right"/>
              <w:rPr>
                <w:i/>
              </w:rPr>
            </w:pPr>
            <w:r w:rsidRPr="00601722">
              <w:rPr>
                <w:i/>
                <w:sz w:val="14"/>
              </w:rPr>
              <w:t>CR-Form-v12.</w:t>
            </w:r>
            <w:r w:rsidR="00097B5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8C6B8DE" w:rsidR="00934BD9" w:rsidRPr="00601722" w:rsidRDefault="0079257D">
            <w:pPr>
              <w:pStyle w:val="CRCoverPage"/>
              <w:spacing w:after="0"/>
              <w:jc w:val="right"/>
              <w:rPr>
                <w:b/>
                <w:sz w:val="28"/>
              </w:rPr>
            </w:pPr>
            <w:fldSimple w:instr=" DOCPROPERTY  Spec#  \* MERGEFORMAT ">
              <w:r w:rsidR="006544E9" w:rsidRPr="00601722">
                <w:rPr>
                  <w:b/>
                  <w:sz w:val="28"/>
                </w:rPr>
                <w:t>29.</w:t>
              </w:r>
              <w:r w:rsidR="00EC69BB">
                <w:rPr>
                  <w:b/>
                  <w:sz w:val="28"/>
                </w:rPr>
                <w:t>5</w:t>
              </w:r>
              <w:r w:rsidR="00166994">
                <w:rPr>
                  <w:b/>
                  <w:sz w:val="28"/>
                </w:rPr>
                <w:t>22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D9B9C68" w:rsidR="00934BD9" w:rsidRPr="00601722" w:rsidRDefault="006544E9" w:rsidP="006544E9">
            <w:pPr>
              <w:pStyle w:val="CRCoverPage"/>
              <w:spacing w:after="0"/>
              <w:jc w:val="right"/>
            </w:pPr>
            <w:r w:rsidRPr="00601722">
              <w:rPr>
                <w:b/>
                <w:sz w:val="28"/>
              </w:rPr>
              <w:t>0</w:t>
            </w:r>
            <w:r w:rsidR="007E456B">
              <w:rPr>
                <w:b/>
                <w:sz w:val="28"/>
              </w:rPr>
              <w:t>684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DF03701" w:rsidR="00934BD9" w:rsidRPr="00601722" w:rsidRDefault="00B16467">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3FE5D93F" w:rsidR="00934BD9" w:rsidRPr="00601722" w:rsidRDefault="0079257D">
            <w:pPr>
              <w:pStyle w:val="CRCoverPage"/>
              <w:spacing w:after="0"/>
              <w:jc w:val="center"/>
              <w:rPr>
                <w:sz w:val="28"/>
              </w:rPr>
            </w:pPr>
            <w:fldSimple w:instr=" DOCPROPERTY  Version  \* MERGEFORMAT ">
              <w:r w:rsidR="006544E9" w:rsidRPr="00601722">
                <w:rPr>
                  <w:b/>
                  <w:sz w:val="28"/>
                </w:rPr>
                <w:t>17.</w:t>
              </w:r>
              <w:r w:rsidR="00693772">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7C25DBA" w:rsidR="00934BD9" w:rsidRPr="00601722" w:rsidRDefault="00C60492">
            <w:pPr>
              <w:pStyle w:val="CRCoverPage"/>
              <w:spacing w:after="0"/>
              <w:ind w:left="100"/>
            </w:pPr>
            <w:r>
              <w:t>Correction to UP Path change notification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9257D">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0281687" w:rsidR="00934BD9" w:rsidRPr="00601722" w:rsidRDefault="00D82499">
            <w:pPr>
              <w:pStyle w:val="CRCoverPage"/>
              <w:spacing w:after="0"/>
              <w:ind w:left="100"/>
            </w:pPr>
            <w:r>
              <w:t xml:space="preserve">TEI17, </w:t>
            </w:r>
            <w:r w:rsidR="00A80BD1">
              <w:t>5G</w:t>
            </w:r>
            <w:r w:rsidR="00DF29B7">
              <w:t>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444F2338" w:rsidR="00934BD9" w:rsidRPr="00601722" w:rsidRDefault="006544E9">
            <w:pPr>
              <w:pStyle w:val="CRCoverPage"/>
              <w:spacing w:after="0"/>
              <w:ind w:left="100"/>
            </w:pPr>
            <w:r w:rsidRPr="00601722">
              <w:t>202</w:t>
            </w:r>
            <w:r w:rsidR="00141419">
              <w:t>2</w:t>
            </w:r>
            <w:r w:rsidRPr="00601722">
              <w:t>-0</w:t>
            </w:r>
            <w:r w:rsidR="00097B5E">
              <w:t>8</w:t>
            </w:r>
            <w:r w:rsidRPr="00601722">
              <w:t>-</w:t>
            </w:r>
            <w:r w:rsidR="00B16467">
              <w:t>26</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989ED2D" w:rsidR="00934BD9" w:rsidRPr="00601722" w:rsidRDefault="007D5270">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FDC9B34"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2A0871">
              <w:rPr>
                <w:i/>
                <w:sz w:val="18"/>
              </w:rPr>
              <w:t>6</w:t>
            </w:r>
            <w:r w:rsidRPr="00601722">
              <w:rPr>
                <w:i/>
                <w:sz w:val="18"/>
              </w:rPr>
              <w:tab/>
              <w:t>(Release 1</w:t>
            </w:r>
            <w:r w:rsidR="002A0871">
              <w:rPr>
                <w:i/>
                <w:sz w:val="18"/>
              </w:rPr>
              <w:t>6</w:t>
            </w:r>
            <w:r w:rsidRPr="00601722">
              <w:rPr>
                <w:i/>
                <w:sz w:val="18"/>
              </w:rPr>
              <w:t>)</w:t>
            </w:r>
            <w:r w:rsidRPr="00601722">
              <w:rPr>
                <w:i/>
                <w:sz w:val="18"/>
              </w:rPr>
              <w:br/>
              <w:t>Rel-1</w:t>
            </w:r>
            <w:r w:rsidR="002A0871">
              <w:rPr>
                <w:i/>
                <w:sz w:val="18"/>
              </w:rPr>
              <w:t>7</w:t>
            </w:r>
            <w:r w:rsidRPr="00601722">
              <w:rPr>
                <w:i/>
                <w:sz w:val="18"/>
              </w:rPr>
              <w:tab/>
              <w:t>(Release 1</w:t>
            </w:r>
            <w:r w:rsidR="002A0871">
              <w:rPr>
                <w:i/>
                <w:sz w:val="18"/>
              </w:rPr>
              <w:t>7</w:t>
            </w:r>
            <w:r w:rsidRPr="00601722">
              <w:rPr>
                <w:i/>
                <w:sz w:val="18"/>
              </w:rPr>
              <w:t>)</w:t>
            </w:r>
            <w:r w:rsidRPr="00601722">
              <w:rPr>
                <w:i/>
                <w:sz w:val="18"/>
              </w:rPr>
              <w:br/>
              <w:t>Rel-1</w:t>
            </w:r>
            <w:r w:rsidR="002A0871">
              <w:rPr>
                <w:i/>
                <w:sz w:val="18"/>
              </w:rPr>
              <w:t>8</w:t>
            </w:r>
            <w:r w:rsidRPr="00601722">
              <w:rPr>
                <w:i/>
                <w:sz w:val="18"/>
              </w:rPr>
              <w:tab/>
              <w:t>(Release 1</w:t>
            </w:r>
            <w:r w:rsidR="002A0871">
              <w:rPr>
                <w:i/>
                <w:sz w:val="18"/>
              </w:rPr>
              <w:t>8</w:t>
            </w:r>
            <w:r w:rsidRPr="00601722">
              <w:rPr>
                <w:i/>
                <w:sz w:val="18"/>
              </w:rPr>
              <w:t>)</w:t>
            </w:r>
            <w:r w:rsidRPr="00601722">
              <w:rPr>
                <w:i/>
                <w:sz w:val="18"/>
              </w:rPr>
              <w:br/>
              <w:t>Rel-1</w:t>
            </w:r>
            <w:r w:rsidR="002A0871">
              <w:rPr>
                <w:i/>
                <w:sz w:val="18"/>
              </w:rPr>
              <w:t>9</w:t>
            </w:r>
            <w:r w:rsidRPr="00601722">
              <w:rPr>
                <w:i/>
                <w:sz w:val="18"/>
              </w:rPr>
              <w:tab/>
              <w:t>(Release 1</w:t>
            </w:r>
            <w:r w:rsidR="002A0871">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1E3E1CD" w14:textId="558A7F12" w:rsidR="00A61B8E" w:rsidRDefault="004F2FC3" w:rsidP="004F2FC3">
            <w:pPr>
              <w:pStyle w:val="CRCoverPage"/>
              <w:numPr>
                <w:ilvl w:val="0"/>
                <w:numId w:val="15"/>
              </w:numPr>
              <w:spacing w:after="0"/>
            </w:pPr>
            <w:r>
              <w:t>Incomplete specification of UDR interaction.</w:t>
            </w:r>
          </w:p>
          <w:p w14:paraId="3D39AEEE" w14:textId="0B561510" w:rsidR="004F2FC3" w:rsidRDefault="00F71F35" w:rsidP="004F2FC3">
            <w:pPr>
              <w:pStyle w:val="CRCoverPage"/>
              <w:numPr>
                <w:ilvl w:val="0"/>
                <w:numId w:val="15"/>
              </w:numPr>
              <w:spacing w:after="0"/>
            </w:pPr>
            <w:r>
              <w:t>Incomplete information about UP Path notification</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0D99B12" w14:textId="77777777" w:rsidR="007504B0" w:rsidRDefault="007504B0" w:rsidP="007504B0">
            <w:pPr>
              <w:pStyle w:val="CRCoverPage"/>
              <w:spacing w:after="0"/>
              <w:ind w:left="460"/>
              <w:rPr>
                <w:rStyle w:val="IvDbodytextChar"/>
              </w:rPr>
            </w:pPr>
          </w:p>
          <w:p w14:paraId="43DEEAA8" w14:textId="0A630CA8" w:rsidR="003C430D" w:rsidRDefault="001A7138" w:rsidP="00111655">
            <w:pPr>
              <w:pStyle w:val="CRCoverPage"/>
              <w:numPr>
                <w:ilvl w:val="0"/>
                <w:numId w:val="1"/>
              </w:numPr>
              <w:spacing w:after="0"/>
              <w:rPr>
                <w:rStyle w:val="IvDbodytextChar"/>
              </w:rPr>
            </w:pPr>
            <w:r>
              <w:rPr>
                <w:rStyle w:val="IvDbodytextChar"/>
              </w:rPr>
              <w:t xml:space="preserve">Specify that the </w:t>
            </w:r>
            <w:r w:rsidR="00CC744F">
              <w:rPr>
                <w:rStyle w:val="IvDbodytextChar"/>
              </w:rPr>
              <w:t xml:space="preserve">NEF </w:t>
            </w:r>
            <w:r w:rsidR="00A94628">
              <w:rPr>
                <w:rStyle w:val="IvDbodytextChar"/>
              </w:rPr>
              <w:t>interact</w:t>
            </w:r>
            <w:r w:rsidR="00CC744F">
              <w:rPr>
                <w:rStyle w:val="IvDbodytextChar"/>
              </w:rPr>
              <w:t>s with the UDR to store the received traffic influence parameters as specified in TS 29.504 and TS 29.519.</w:t>
            </w:r>
          </w:p>
          <w:p w14:paraId="59DD0A11" w14:textId="77777777" w:rsidR="003C430D" w:rsidRDefault="003C430D" w:rsidP="003C430D">
            <w:pPr>
              <w:pStyle w:val="ListParagraph"/>
              <w:ind w:firstLine="404"/>
              <w:rPr>
                <w:rStyle w:val="IvDbodytextChar"/>
              </w:rPr>
            </w:pPr>
          </w:p>
          <w:p w14:paraId="444A92FB" w14:textId="533808BD" w:rsidR="00934BD9" w:rsidRPr="00111655" w:rsidRDefault="003C430D" w:rsidP="00111655">
            <w:pPr>
              <w:pStyle w:val="CRCoverPage"/>
              <w:numPr>
                <w:ilvl w:val="0"/>
                <w:numId w:val="1"/>
              </w:numPr>
              <w:spacing w:after="0"/>
              <w:rPr>
                <w:rFonts w:eastAsia="SimSun"/>
                <w:spacing w:val="2"/>
                <w:lang w:val="en-US"/>
              </w:rPr>
            </w:pPr>
            <w:r>
              <w:rPr>
                <w:rStyle w:val="IvDbodytextChar"/>
              </w:rPr>
              <w:t xml:space="preserve">Specify that during the notification of UP path management event, the </w:t>
            </w:r>
            <w:r w:rsidR="008D1327">
              <w:rPr>
                <w:rStyle w:val="IvDbodytextChar"/>
              </w:rPr>
              <w:t xml:space="preserve">NEF </w:t>
            </w:r>
            <w:r w:rsidR="00AE2649">
              <w:rPr>
                <w:rStyle w:val="IvDbodytextChar"/>
              </w:rPr>
              <w:t xml:space="preserve">may </w:t>
            </w:r>
            <w:r w:rsidR="008D1327">
              <w:rPr>
                <w:rStyle w:val="IvDbodytextChar"/>
              </w:rPr>
              <w:t xml:space="preserve">include the AF transaction identifier in the </w:t>
            </w:r>
            <w:proofErr w:type="spellStart"/>
            <w:r w:rsidR="008D1327">
              <w:rPr>
                <w:rStyle w:val="IvDbodytextChar"/>
              </w:rPr>
              <w:t>EventNotification</w:t>
            </w:r>
            <w:proofErr w:type="spellEnd"/>
            <w:r w:rsidR="008D1327">
              <w:rPr>
                <w:rStyle w:val="IvDbodytextChar"/>
              </w:rPr>
              <w:t xml:space="preserve"> data type.</w:t>
            </w:r>
            <w:r w:rsidR="007504B0">
              <w:rPr>
                <w:rStyle w:val="IvDbodytextChar"/>
              </w:rPr>
              <w:br/>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92C440E" w:rsidR="00934BD9" w:rsidRPr="00601722" w:rsidRDefault="001E1C2B">
            <w:pPr>
              <w:pStyle w:val="CRCoverPage"/>
              <w:spacing w:after="0"/>
              <w:ind w:left="100"/>
            </w:pPr>
            <w:r>
              <w:t xml:space="preserve">Incomplete </w:t>
            </w:r>
            <w:r w:rsidR="0079257D">
              <w:t>subscription of UP Path management events</w:t>
            </w:r>
            <w:r w:rsidR="00EC69B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F53F5DB" w:rsidR="00934BD9" w:rsidRPr="00601722" w:rsidRDefault="007B7B50">
            <w:pPr>
              <w:pStyle w:val="CRCoverPage"/>
              <w:spacing w:after="0"/>
              <w:ind w:left="100"/>
            </w:pPr>
            <w:r>
              <w:t>4.4.7.3, 4.4.7.4</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E475231" w:rsidR="00934BD9" w:rsidRPr="00601722" w:rsidRDefault="00AD3DAC" w:rsidP="000B081D">
            <w:pPr>
              <w:pStyle w:val="CRCoverPage"/>
              <w:spacing w:after="0"/>
              <w:ind w:left="100"/>
            </w:pPr>
            <w:r w:rsidRPr="00601722">
              <w:t xml:space="preserve">This CR </w:t>
            </w:r>
            <w:r w:rsidR="00322AF9">
              <w:t>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FFF4C7F" w14:textId="77777777" w:rsidR="008014BD" w:rsidRDefault="008014BD" w:rsidP="008014BD">
      <w:pPr>
        <w:pStyle w:val="Heading4"/>
      </w:pPr>
      <w:bookmarkStart w:id="1" w:name="_Toc28013323"/>
      <w:bookmarkStart w:id="2" w:name="_Toc36040078"/>
      <w:bookmarkStart w:id="3" w:name="_Toc44692691"/>
      <w:bookmarkStart w:id="4" w:name="_Toc45134152"/>
      <w:bookmarkStart w:id="5" w:name="_Toc49607216"/>
      <w:bookmarkStart w:id="6" w:name="_Toc51763188"/>
      <w:bookmarkStart w:id="7" w:name="_Toc58850083"/>
      <w:bookmarkStart w:id="8" w:name="_Toc59018463"/>
      <w:bookmarkStart w:id="9" w:name="_Toc68169469"/>
      <w:bookmarkStart w:id="10" w:name="_Toc104478633"/>
      <w:bookmarkStart w:id="11" w:name="_Toc74756131"/>
      <w:bookmarkStart w:id="12" w:name="_Toc105675008"/>
      <w:bookmarkStart w:id="13" w:name="_Toc36034068"/>
      <w:bookmarkStart w:id="14" w:name="_Toc45132215"/>
      <w:bookmarkStart w:id="15" w:name="_Toc49776500"/>
      <w:bookmarkStart w:id="16" w:name="_Toc51747420"/>
      <w:bookmarkStart w:id="17" w:name="_Toc66360999"/>
      <w:bookmarkStart w:id="18" w:name="_Toc68105504"/>
      <w:bookmarkStart w:id="19" w:name="_Toc74756134"/>
      <w:bookmarkStart w:id="20" w:name="_Toc105675011"/>
      <w:bookmarkStart w:id="21" w:name="_Toc36034069"/>
      <w:bookmarkStart w:id="22" w:name="_Toc45132216"/>
      <w:bookmarkStart w:id="23" w:name="_Toc49776501"/>
      <w:bookmarkStart w:id="24" w:name="_Toc51747421"/>
      <w:bookmarkStart w:id="25" w:name="_Toc66361000"/>
      <w:bookmarkStart w:id="26" w:name="_Toc68105505"/>
      <w:bookmarkStart w:id="27" w:name="_Toc74756135"/>
      <w:bookmarkStart w:id="28" w:name="_Toc105675012"/>
      <w:bookmarkStart w:id="29" w:name="_Toc36034071"/>
      <w:bookmarkStart w:id="30" w:name="_Toc45132218"/>
      <w:bookmarkStart w:id="31" w:name="_Toc49776503"/>
      <w:bookmarkStart w:id="32" w:name="_Toc51747423"/>
      <w:bookmarkStart w:id="33" w:name="_Toc66361002"/>
      <w:bookmarkStart w:id="34" w:name="_Toc68105507"/>
      <w:bookmarkStart w:id="35" w:name="_Toc74756137"/>
      <w:bookmarkStart w:id="36" w:name="_Toc98161752"/>
      <w:bookmarkStart w:id="37" w:name="_Toc28012453"/>
      <w:bookmarkStart w:id="38" w:name="_Toc36038411"/>
      <w:bookmarkStart w:id="39" w:name="_Toc45133681"/>
      <w:bookmarkStart w:id="40" w:name="_Toc51762435"/>
      <w:bookmarkStart w:id="41" w:name="_Toc59017007"/>
      <w:bookmarkStart w:id="42" w:name="_Toc101262478"/>
      <w:bookmarkStart w:id="43" w:name="_Toc28012253"/>
      <w:bookmarkStart w:id="44" w:name="_Toc34123106"/>
      <w:bookmarkStart w:id="45" w:name="_Toc36038056"/>
      <w:bookmarkStart w:id="46" w:name="_Toc38875438"/>
      <w:bookmarkStart w:id="47" w:name="_Toc43191919"/>
      <w:bookmarkStart w:id="48" w:name="_Toc45133314"/>
      <w:bookmarkStart w:id="49" w:name="_Toc51316818"/>
      <w:bookmarkStart w:id="50" w:name="_Toc51761998"/>
      <w:bookmarkStart w:id="51" w:name="_Toc56674985"/>
      <w:bookmarkStart w:id="52" w:name="_Toc56675376"/>
      <w:bookmarkStart w:id="53" w:name="_Toc59016362"/>
      <w:bookmarkStart w:id="54" w:name="_Toc63167960"/>
      <w:bookmarkStart w:id="55" w:name="_Toc66262470"/>
      <w:bookmarkStart w:id="56" w:name="_Toc68166976"/>
      <w:bookmarkStart w:id="57" w:name="_Toc73538094"/>
      <w:bookmarkStart w:id="58" w:name="_Toc75351970"/>
      <w:bookmarkStart w:id="59" w:name="_Toc83231780"/>
      <w:bookmarkStart w:id="60" w:name="_Toc85535085"/>
      <w:bookmarkStart w:id="61" w:name="_Toc88559548"/>
      <w:bookmarkStart w:id="62" w:name="_Toc98181236"/>
      <w:r>
        <w:t>4.4.7.3</w:t>
      </w:r>
      <w:r>
        <w:tab/>
        <w:t>AF request not identified by UE address</w:t>
      </w:r>
      <w:bookmarkEnd w:id="1"/>
      <w:bookmarkEnd w:id="2"/>
      <w:bookmarkEnd w:id="3"/>
      <w:bookmarkEnd w:id="4"/>
      <w:bookmarkEnd w:id="5"/>
      <w:bookmarkEnd w:id="6"/>
      <w:bookmarkEnd w:id="7"/>
      <w:bookmarkEnd w:id="8"/>
      <w:bookmarkEnd w:id="9"/>
      <w:bookmarkEnd w:id="10"/>
    </w:p>
    <w:p w14:paraId="102679EF" w14:textId="77777777" w:rsidR="008014BD" w:rsidRDefault="008014BD" w:rsidP="008014BD">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2F20787A" w14:textId="77777777" w:rsidR="008014BD" w:rsidRDefault="008014BD" w:rsidP="008014BD">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w:t>
      </w:r>
      <w:ins w:id="63" w:author="Ericsson August r0" w:date="2022-08-02T12:42:00Z">
        <w:r>
          <w:rPr>
            <w:lang w:eastAsia="zh-CN"/>
          </w:rPr>
          <w:t xml:space="preserve"> to </w:t>
        </w:r>
      </w:ins>
      <w:ins w:id="64" w:author="Ericsson August r0" w:date="2022-08-02T12:43:00Z">
        <w:r>
          <w:rPr>
            <w:lang w:eastAsia="zh-CN"/>
          </w:rPr>
          <w:t>store</w:t>
        </w:r>
      </w:ins>
      <w:ins w:id="65" w:author="Ericsson August r0" w:date="2022-08-02T12:42:00Z">
        <w:r>
          <w:rPr>
            <w:lang w:eastAsia="zh-CN"/>
          </w:rPr>
          <w:t xml:space="preserve"> the received traffic influence parameters from the AF</w:t>
        </w:r>
      </w:ins>
      <w:r>
        <w:rPr>
          <w:lang w:eastAsia="zh-CN"/>
        </w:rPr>
        <w:t xml:space="preserve">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w:t>
      </w:r>
      <w:ins w:id="66" w:author="Ericsson August r0" w:date="2022-08-02T12:43:00Z">
        <w:r>
          <w:rPr>
            <w:lang w:eastAsia="zh-CN"/>
          </w:rPr>
          <w:t xml:space="preserve"> and 3GPP TS 29.519 [23]</w:t>
        </w:r>
      </w:ins>
      <w:ins w:id="67" w:author="Ericsson August r0" w:date="2022-08-02T12:44:00Z">
        <w:r>
          <w:rPr>
            <w:lang w:eastAsia="zh-CN"/>
          </w:rPr>
          <w:t>.</w:t>
        </w:r>
      </w:ins>
      <w:del w:id="68" w:author="Ericsson August r0" w:date="2022-08-02T12:50:00Z">
        <w:r w:rsidDel="00F931DD">
          <w:rPr>
            <w:lang w:eastAsia="zh-CN"/>
          </w:rPr>
          <w:delText>,</w:delText>
        </w:r>
      </w:del>
      <w:r>
        <w:rPr>
          <w:lang w:eastAsia="zh-CN"/>
        </w:rPr>
        <w:t xml:space="preserve"> </w:t>
      </w:r>
      <w:ins w:id="69" w:author="Ericsson August r0" w:date="2022-08-02T12:50:00Z">
        <w:r>
          <w:rPr>
            <w:lang w:eastAsia="zh-CN"/>
          </w:rPr>
          <w:t>I</w:t>
        </w:r>
      </w:ins>
      <w:del w:id="70" w:author="Ericsson August r0" w:date="2022-08-02T12:50:00Z">
        <w:r w:rsidDel="00F931DD">
          <w:rPr>
            <w:lang w:eastAsia="zh-CN"/>
          </w:rPr>
          <w:delText>i</w:delText>
        </w:r>
      </w:del>
      <w:r>
        <w:rPr>
          <w:lang w:eastAsia="zh-CN"/>
        </w:rPr>
        <w:t>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0BBAB212" w14:textId="77777777" w:rsidR="008014BD" w:rsidRDefault="008014BD" w:rsidP="008014B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144E1689" w14:textId="77777777" w:rsidR="008014BD" w:rsidRDefault="008014BD" w:rsidP="008014BD">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12C34FE0" w14:textId="77777777" w:rsidR="008014BD" w:rsidRDefault="008014BD" w:rsidP="008014BD">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w:t>
      </w:r>
    </w:p>
    <w:p w14:paraId="69DC1080" w14:textId="77777777" w:rsidR="008014BD" w:rsidRDefault="008014BD" w:rsidP="008014BD">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13F6209A" w14:textId="5D9BA6E4" w:rsidR="001D713C" w:rsidRPr="004A259A" w:rsidRDefault="001D713C" w:rsidP="001D713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E7399D">
        <w:rPr>
          <w:rFonts w:ascii="Arial" w:eastAsia="SimSun" w:hAnsi="Arial" w:cs="Arial"/>
          <w:noProof/>
          <w:color w:val="0000FF"/>
          <w:sz w:val="28"/>
          <w:szCs w:val="28"/>
        </w:rPr>
        <w:t>Secon</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55603C6A" w14:textId="77777777" w:rsidR="001539F7" w:rsidRDefault="001539F7" w:rsidP="001539F7">
      <w:pPr>
        <w:pStyle w:val="Heading4"/>
      </w:pPr>
      <w:bookmarkStart w:id="71" w:name="_Toc28013324"/>
      <w:bookmarkStart w:id="72" w:name="_Toc36040079"/>
      <w:bookmarkStart w:id="73" w:name="_Toc44692692"/>
      <w:bookmarkStart w:id="74" w:name="_Toc45134153"/>
      <w:bookmarkStart w:id="75" w:name="_Toc49607217"/>
      <w:bookmarkStart w:id="76" w:name="_Toc51763189"/>
      <w:bookmarkStart w:id="77" w:name="_Toc58850084"/>
      <w:bookmarkStart w:id="78" w:name="_Toc59018464"/>
      <w:bookmarkStart w:id="79" w:name="_Toc68169470"/>
      <w:bookmarkStart w:id="80" w:name="_Toc104478634"/>
      <w:bookmarkEnd w:id="11"/>
      <w:bookmarkEnd w:id="12"/>
      <w:r>
        <w:t>4.4.7.4</w:t>
      </w:r>
      <w:r>
        <w:tab/>
        <w:t>Handling of UP path management event notification</w:t>
      </w:r>
      <w:bookmarkEnd w:id="71"/>
      <w:bookmarkEnd w:id="72"/>
      <w:bookmarkEnd w:id="73"/>
      <w:bookmarkEnd w:id="74"/>
      <w:bookmarkEnd w:id="75"/>
      <w:bookmarkEnd w:id="76"/>
      <w:bookmarkEnd w:id="77"/>
      <w:bookmarkEnd w:id="78"/>
      <w:bookmarkEnd w:id="79"/>
      <w:bookmarkEnd w:id="80"/>
    </w:p>
    <w:p w14:paraId="67FA886B" w14:textId="3DD37842" w:rsidR="001539F7" w:rsidRDefault="001539F7" w:rsidP="001539F7">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w:t>
      </w:r>
      <w:r w:rsidRPr="00CD0B4B">
        <w:t xml:space="preserve"> </w:t>
      </w:r>
      <w:r>
        <w:t>or modification of the Individual Traffic Influence Subscription</w:t>
      </w:r>
      <w:ins w:id="81" w:author="Ericsson August r1" w:date="2022-08-23T10:39:00Z">
        <w:r w:rsidR="00A70E08">
          <w:t xml:space="preserve"> resource and, optionally, by the AF Transaction Identifier received during the creation </w:t>
        </w:r>
      </w:ins>
      <w:ins w:id="82" w:author="Ericsson August r1" w:date="2022-08-23T10:40:00Z">
        <w:r w:rsidR="00A70E08">
          <w:t>of the Individual Traffic Influence Subscription resource</w:t>
        </w:r>
      </w:ins>
      <w:r>
        <w:t>.</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11506FE1" w14:textId="77777777" w:rsidR="001539F7" w:rsidRDefault="001539F7" w:rsidP="001539F7">
      <w:pPr>
        <w:tabs>
          <w:tab w:val="left" w:pos="3247"/>
        </w:tabs>
        <w:rPr>
          <w:lang w:eastAsia="zh-CN"/>
        </w:rPr>
      </w:pPr>
      <w:r>
        <w:t>Upon receipt of the event notification, the AF shall respond with a "204 No Content" status code to confirm the received event notification.</w:t>
      </w:r>
    </w:p>
    <w:p w14:paraId="55E0B9A4" w14:textId="77777777" w:rsidR="001539F7" w:rsidRDefault="001539F7" w:rsidP="001539F7">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proofErr w:type="gramStart"/>
      <w:r>
        <w:rPr>
          <w:lang w:eastAsia="zh-CN"/>
        </w:rPr>
        <w:t>UP path</w:t>
      </w:r>
      <w:proofErr w:type="gramEnd"/>
      <w:r>
        <w:rPr>
          <w:lang w:eastAsia="zh-CN"/>
        </w:rPr>
        <w:t xml:space="preserve">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 to "SUCCESS" and may provide within the </w:t>
      </w:r>
      <w:proofErr w:type="spellStart"/>
      <w:r>
        <w:t>AfResultInfo</w:t>
      </w:r>
      <w:proofErr w:type="spellEnd"/>
      <w:r>
        <w:rPr>
          <w:lang w:eastAsia="zh-CN"/>
        </w:rPr>
        <w:t xml:space="preserve"> data the N6 traffic routing information associated to the target DNAI as </w:t>
      </w:r>
      <w:r>
        <w:t>"</w:t>
      </w:r>
      <w:proofErr w:type="spellStart"/>
      <w:r>
        <w:rPr>
          <w:rFonts w:hint="eastAsia"/>
          <w:lang w:eastAsia="zh-CN"/>
        </w:rPr>
        <w:t>trafficRoute</w:t>
      </w:r>
      <w:proofErr w:type="spellEnd"/>
      <w:r>
        <w:t>"</w:t>
      </w:r>
      <w:r>
        <w:rPr>
          <w:lang w:eastAsia="zh-CN"/>
        </w:rPr>
        <w:t xml:space="preserve"> attribute and, </w:t>
      </w:r>
      <w:r>
        <w:t>if the "</w:t>
      </w:r>
      <w:proofErr w:type="spellStart"/>
      <w:r>
        <w:t>ULBuffering</w:t>
      </w:r>
      <w:proofErr w:type="spellEnd"/>
      <w:r>
        <w:t>" feature is supported, an indication that buffering of uplink traffic to the target DNAI is needed as "</w:t>
      </w:r>
      <w:proofErr w:type="spellStart"/>
      <w:r>
        <w:t>upBuffInd</w:t>
      </w:r>
      <w:proofErr w:type="spellEnd"/>
      <w:r>
        <w:t>" attribute and, if the "</w:t>
      </w:r>
      <w:proofErr w:type="spellStart"/>
      <w:r>
        <w:t>EASIPreplacement</w:t>
      </w:r>
      <w:proofErr w:type="spellEnd"/>
      <w:r>
        <w:t>" feature is supported, EAS IP replacement information as "</w:t>
      </w:r>
      <w:proofErr w:type="spellStart"/>
      <w:r>
        <w:t>easIpReplaceInfos</w:t>
      </w:r>
      <w:proofErr w:type="spellEnd"/>
      <w:r>
        <w:t>" attribute</w:t>
      </w:r>
      <w:r>
        <w:rPr>
          <w:lang w:eastAsia="zh-CN"/>
        </w:rPr>
        <w:t xml:space="preserve">;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293EBD8B" w14:textId="77777777" w:rsidR="001539F7" w:rsidRDefault="001539F7" w:rsidP="001539F7">
      <w:pPr>
        <w:tabs>
          <w:tab w:val="left" w:pos="3247"/>
        </w:tabs>
        <w:rPr>
          <w:lang w:eastAsia="zh-CN"/>
        </w:rPr>
      </w:pPr>
      <w:r>
        <w:t xml:space="preserve">Upon receipt of the AF acknowledgement, the NEF shall respond with a "204 No Content" status code to confirm the received </w:t>
      </w:r>
      <w:proofErr w:type="gramStart"/>
      <w:r>
        <w:t>acknowledgement, and</w:t>
      </w:r>
      <w:proofErr w:type="gramEnd"/>
      <w:r>
        <w:t xml:space="preserve"> forward the AF acknowledgement to the SMF as described </w:t>
      </w:r>
      <w:r>
        <w:rPr>
          <w:lang w:eastAsia="zh-CN"/>
        </w:rPr>
        <w:t xml:space="preserve">in </w:t>
      </w:r>
      <w:r>
        <w:rPr>
          <w:noProof/>
        </w:rPr>
        <w:t>3GPP TS 29.508 [26]</w:t>
      </w:r>
      <w:r>
        <w: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04F1" w14:textId="77777777" w:rsidR="00144FA4" w:rsidRDefault="00144FA4">
      <w:r>
        <w:separator/>
      </w:r>
    </w:p>
  </w:endnote>
  <w:endnote w:type="continuationSeparator" w:id="0">
    <w:p w14:paraId="3313615D" w14:textId="77777777" w:rsidR="00144FA4" w:rsidRDefault="0014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921D7" w14:textId="77777777" w:rsidR="00144FA4" w:rsidRDefault="00144FA4">
      <w:r>
        <w:separator/>
      </w:r>
    </w:p>
  </w:footnote>
  <w:footnote w:type="continuationSeparator" w:id="0">
    <w:p w14:paraId="57A5CE30" w14:textId="77777777" w:rsidR="00144FA4" w:rsidRDefault="0014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3A41251"/>
    <w:multiLevelType w:val="hybridMultilevel"/>
    <w:tmpl w:val="9C4EEB14"/>
    <w:lvl w:ilvl="0" w:tplc="3A5C46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9"/>
  </w:num>
  <w:num w:numId="14">
    <w:abstractNumId w:val="10"/>
  </w:num>
  <w:num w:numId="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August r1">
    <w15:presenceInfo w15:providerId="None" w15:userId="Ericsson Augus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1648"/>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2EF9"/>
    <w:rsid w:val="00043A56"/>
    <w:rsid w:val="00053688"/>
    <w:rsid w:val="00053765"/>
    <w:rsid w:val="00054303"/>
    <w:rsid w:val="000555B2"/>
    <w:rsid w:val="00056A6F"/>
    <w:rsid w:val="00061AB9"/>
    <w:rsid w:val="00062674"/>
    <w:rsid w:val="00065C32"/>
    <w:rsid w:val="00067776"/>
    <w:rsid w:val="00073945"/>
    <w:rsid w:val="00074828"/>
    <w:rsid w:val="000750DB"/>
    <w:rsid w:val="0008001F"/>
    <w:rsid w:val="00082ABE"/>
    <w:rsid w:val="00085362"/>
    <w:rsid w:val="00087DD1"/>
    <w:rsid w:val="0009405E"/>
    <w:rsid w:val="0009791F"/>
    <w:rsid w:val="00097B5E"/>
    <w:rsid w:val="000A0FCC"/>
    <w:rsid w:val="000A74D9"/>
    <w:rsid w:val="000B081D"/>
    <w:rsid w:val="000B470A"/>
    <w:rsid w:val="000B5E16"/>
    <w:rsid w:val="000B6487"/>
    <w:rsid w:val="000B78A6"/>
    <w:rsid w:val="000C259F"/>
    <w:rsid w:val="000C266F"/>
    <w:rsid w:val="000C4168"/>
    <w:rsid w:val="000C4870"/>
    <w:rsid w:val="000C4C73"/>
    <w:rsid w:val="000C4FDB"/>
    <w:rsid w:val="000C5614"/>
    <w:rsid w:val="000C5EA6"/>
    <w:rsid w:val="000C7E88"/>
    <w:rsid w:val="000D003D"/>
    <w:rsid w:val="000D01C6"/>
    <w:rsid w:val="000D77D3"/>
    <w:rsid w:val="000E13BA"/>
    <w:rsid w:val="000E2864"/>
    <w:rsid w:val="000E3E76"/>
    <w:rsid w:val="000E67C5"/>
    <w:rsid w:val="000F1696"/>
    <w:rsid w:val="000F38DA"/>
    <w:rsid w:val="000F4F15"/>
    <w:rsid w:val="000F5346"/>
    <w:rsid w:val="000F6126"/>
    <w:rsid w:val="000F760D"/>
    <w:rsid w:val="000F77D2"/>
    <w:rsid w:val="00106771"/>
    <w:rsid w:val="00110B7B"/>
    <w:rsid w:val="001110B9"/>
    <w:rsid w:val="00111655"/>
    <w:rsid w:val="00113CAB"/>
    <w:rsid w:val="00116A13"/>
    <w:rsid w:val="001238BE"/>
    <w:rsid w:val="00130D07"/>
    <w:rsid w:val="001354F9"/>
    <w:rsid w:val="00141419"/>
    <w:rsid w:val="001426E5"/>
    <w:rsid w:val="00142974"/>
    <w:rsid w:val="00144FA4"/>
    <w:rsid w:val="001450F4"/>
    <w:rsid w:val="00145B73"/>
    <w:rsid w:val="001467D0"/>
    <w:rsid w:val="00146E24"/>
    <w:rsid w:val="001478DE"/>
    <w:rsid w:val="001539F7"/>
    <w:rsid w:val="00161B3B"/>
    <w:rsid w:val="00166994"/>
    <w:rsid w:val="00174AF7"/>
    <w:rsid w:val="001752E4"/>
    <w:rsid w:val="00177D74"/>
    <w:rsid w:val="001801A7"/>
    <w:rsid w:val="0018152B"/>
    <w:rsid w:val="00181986"/>
    <w:rsid w:val="001825C7"/>
    <w:rsid w:val="00183C70"/>
    <w:rsid w:val="00186E1E"/>
    <w:rsid w:val="001878DF"/>
    <w:rsid w:val="001969D5"/>
    <w:rsid w:val="00196B6B"/>
    <w:rsid w:val="00197D49"/>
    <w:rsid w:val="001A2819"/>
    <w:rsid w:val="001A7138"/>
    <w:rsid w:val="001B3D02"/>
    <w:rsid w:val="001B5F60"/>
    <w:rsid w:val="001B6798"/>
    <w:rsid w:val="001B769A"/>
    <w:rsid w:val="001B76D1"/>
    <w:rsid w:val="001B7DDF"/>
    <w:rsid w:val="001C330E"/>
    <w:rsid w:val="001C4461"/>
    <w:rsid w:val="001C4C9E"/>
    <w:rsid w:val="001C5C3F"/>
    <w:rsid w:val="001C664B"/>
    <w:rsid w:val="001D23FE"/>
    <w:rsid w:val="001D5103"/>
    <w:rsid w:val="001D67B0"/>
    <w:rsid w:val="001D713C"/>
    <w:rsid w:val="001D73CE"/>
    <w:rsid w:val="001D7AFD"/>
    <w:rsid w:val="001D7B68"/>
    <w:rsid w:val="001E0575"/>
    <w:rsid w:val="001E1C2B"/>
    <w:rsid w:val="001E2833"/>
    <w:rsid w:val="001E2A37"/>
    <w:rsid w:val="001E477D"/>
    <w:rsid w:val="001F5B33"/>
    <w:rsid w:val="001F6637"/>
    <w:rsid w:val="001F73D2"/>
    <w:rsid w:val="00201E3C"/>
    <w:rsid w:val="002039D4"/>
    <w:rsid w:val="00203BD3"/>
    <w:rsid w:val="00206081"/>
    <w:rsid w:val="00206300"/>
    <w:rsid w:val="002158A2"/>
    <w:rsid w:val="002230F0"/>
    <w:rsid w:val="00224D32"/>
    <w:rsid w:val="00233A5E"/>
    <w:rsid w:val="00234FC2"/>
    <w:rsid w:val="0024001B"/>
    <w:rsid w:val="00240507"/>
    <w:rsid w:val="002419D9"/>
    <w:rsid w:val="00243B74"/>
    <w:rsid w:val="0024467A"/>
    <w:rsid w:val="002458DB"/>
    <w:rsid w:val="00246F0E"/>
    <w:rsid w:val="00247F98"/>
    <w:rsid w:val="0025023E"/>
    <w:rsid w:val="00252C0D"/>
    <w:rsid w:val="00252EAA"/>
    <w:rsid w:val="002604A4"/>
    <w:rsid w:val="00265ACD"/>
    <w:rsid w:val="002701EF"/>
    <w:rsid w:val="00270F48"/>
    <w:rsid w:val="00272B00"/>
    <w:rsid w:val="0027394D"/>
    <w:rsid w:val="00275115"/>
    <w:rsid w:val="00275F60"/>
    <w:rsid w:val="00284E1F"/>
    <w:rsid w:val="00285CD2"/>
    <w:rsid w:val="002866EA"/>
    <w:rsid w:val="00286F1C"/>
    <w:rsid w:val="00287EF3"/>
    <w:rsid w:val="002901DE"/>
    <w:rsid w:val="00291262"/>
    <w:rsid w:val="0029181B"/>
    <w:rsid w:val="00291CB9"/>
    <w:rsid w:val="002927D5"/>
    <w:rsid w:val="00292F9A"/>
    <w:rsid w:val="00297A2B"/>
    <w:rsid w:val="002A0871"/>
    <w:rsid w:val="002A53DE"/>
    <w:rsid w:val="002B0A30"/>
    <w:rsid w:val="002B1C44"/>
    <w:rsid w:val="002B3594"/>
    <w:rsid w:val="002B5186"/>
    <w:rsid w:val="002B6A2B"/>
    <w:rsid w:val="002B72EE"/>
    <w:rsid w:val="002B7DB8"/>
    <w:rsid w:val="002C3CE9"/>
    <w:rsid w:val="002C413F"/>
    <w:rsid w:val="002C48B7"/>
    <w:rsid w:val="002C7597"/>
    <w:rsid w:val="002D26BB"/>
    <w:rsid w:val="002D4DB5"/>
    <w:rsid w:val="002D6E6D"/>
    <w:rsid w:val="002D7A36"/>
    <w:rsid w:val="002E195E"/>
    <w:rsid w:val="002E48DD"/>
    <w:rsid w:val="002E4A63"/>
    <w:rsid w:val="002E5492"/>
    <w:rsid w:val="002F2DAB"/>
    <w:rsid w:val="002F3F8C"/>
    <w:rsid w:val="00301FF5"/>
    <w:rsid w:val="003022F0"/>
    <w:rsid w:val="00303166"/>
    <w:rsid w:val="00305A4F"/>
    <w:rsid w:val="00307ACD"/>
    <w:rsid w:val="00310CA1"/>
    <w:rsid w:val="00316698"/>
    <w:rsid w:val="0031784A"/>
    <w:rsid w:val="00322AF9"/>
    <w:rsid w:val="00330848"/>
    <w:rsid w:val="003342E2"/>
    <w:rsid w:val="00335FD6"/>
    <w:rsid w:val="003364C4"/>
    <w:rsid w:val="00341C0C"/>
    <w:rsid w:val="0034314A"/>
    <w:rsid w:val="003431BE"/>
    <w:rsid w:val="00345353"/>
    <w:rsid w:val="003471AE"/>
    <w:rsid w:val="003477DD"/>
    <w:rsid w:val="00356D8F"/>
    <w:rsid w:val="00360CDB"/>
    <w:rsid w:val="00360E7E"/>
    <w:rsid w:val="00361732"/>
    <w:rsid w:val="00361EA7"/>
    <w:rsid w:val="00362275"/>
    <w:rsid w:val="003626C9"/>
    <w:rsid w:val="0036444C"/>
    <w:rsid w:val="00364E84"/>
    <w:rsid w:val="00380313"/>
    <w:rsid w:val="003803EF"/>
    <w:rsid w:val="00381C04"/>
    <w:rsid w:val="003825C0"/>
    <w:rsid w:val="0038426C"/>
    <w:rsid w:val="003863BF"/>
    <w:rsid w:val="00386DF2"/>
    <w:rsid w:val="003870C5"/>
    <w:rsid w:val="00392385"/>
    <w:rsid w:val="00392AE3"/>
    <w:rsid w:val="00396700"/>
    <w:rsid w:val="00397300"/>
    <w:rsid w:val="003A1186"/>
    <w:rsid w:val="003A14E5"/>
    <w:rsid w:val="003A222A"/>
    <w:rsid w:val="003A4F74"/>
    <w:rsid w:val="003A5EA6"/>
    <w:rsid w:val="003B0A05"/>
    <w:rsid w:val="003B1938"/>
    <w:rsid w:val="003B1F59"/>
    <w:rsid w:val="003B6040"/>
    <w:rsid w:val="003C13B5"/>
    <w:rsid w:val="003C164F"/>
    <w:rsid w:val="003C2501"/>
    <w:rsid w:val="003C329C"/>
    <w:rsid w:val="003C430D"/>
    <w:rsid w:val="003C58F3"/>
    <w:rsid w:val="003C5FEF"/>
    <w:rsid w:val="003D1DBE"/>
    <w:rsid w:val="003D232B"/>
    <w:rsid w:val="003D43D3"/>
    <w:rsid w:val="003D588F"/>
    <w:rsid w:val="003D5A38"/>
    <w:rsid w:val="003D5BCB"/>
    <w:rsid w:val="003E1689"/>
    <w:rsid w:val="003E3C1A"/>
    <w:rsid w:val="003E5BAF"/>
    <w:rsid w:val="003F06E5"/>
    <w:rsid w:val="003F28A6"/>
    <w:rsid w:val="003F3308"/>
    <w:rsid w:val="003F35DE"/>
    <w:rsid w:val="003F3DDF"/>
    <w:rsid w:val="003F51CD"/>
    <w:rsid w:val="00401E96"/>
    <w:rsid w:val="00401FCB"/>
    <w:rsid w:val="00404102"/>
    <w:rsid w:val="004076CB"/>
    <w:rsid w:val="00412AEB"/>
    <w:rsid w:val="00420FA3"/>
    <w:rsid w:val="0042300B"/>
    <w:rsid w:val="00424018"/>
    <w:rsid w:val="004243B5"/>
    <w:rsid w:val="00424A3D"/>
    <w:rsid w:val="00425047"/>
    <w:rsid w:val="004253CB"/>
    <w:rsid w:val="00427793"/>
    <w:rsid w:val="004333D1"/>
    <w:rsid w:val="00433545"/>
    <w:rsid w:val="00434351"/>
    <w:rsid w:val="00434C16"/>
    <w:rsid w:val="0044055B"/>
    <w:rsid w:val="004405E2"/>
    <w:rsid w:val="004417F6"/>
    <w:rsid w:val="0044472D"/>
    <w:rsid w:val="004450ED"/>
    <w:rsid w:val="00446D99"/>
    <w:rsid w:val="00450625"/>
    <w:rsid w:val="00450FA0"/>
    <w:rsid w:val="004510CC"/>
    <w:rsid w:val="00451623"/>
    <w:rsid w:val="00452BC1"/>
    <w:rsid w:val="00454CA5"/>
    <w:rsid w:val="0046155F"/>
    <w:rsid w:val="00461C19"/>
    <w:rsid w:val="004645E6"/>
    <w:rsid w:val="004646DA"/>
    <w:rsid w:val="00464BFD"/>
    <w:rsid w:val="00466AD6"/>
    <w:rsid w:val="00467FB3"/>
    <w:rsid w:val="004725C2"/>
    <w:rsid w:val="00477762"/>
    <w:rsid w:val="00480501"/>
    <w:rsid w:val="00480518"/>
    <w:rsid w:val="00482DEE"/>
    <w:rsid w:val="0048454A"/>
    <w:rsid w:val="004857B7"/>
    <w:rsid w:val="0049105E"/>
    <w:rsid w:val="00493C83"/>
    <w:rsid w:val="004945A6"/>
    <w:rsid w:val="00494618"/>
    <w:rsid w:val="0049593C"/>
    <w:rsid w:val="00495B2C"/>
    <w:rsid w:val="00496715"/>
    <w:rsid w:val="00497B6B"/>
    <w:rsid w:val="004A0682"/>
    <w:rsid w:val="004A0B6A"/>
    <w:rsid w:val="004A0F19"/>
    <w:rsid w:val="004A109A"/>
    <w:rsid w:val="004A180D"/>
    <w:rsid w:val="004A2258"/>
    <w:rsid w:val="004A259A"/>
    <w:rsid w:val="004A3430"/>
    <w:rsid w:val="004A3D18"/>
    <w:rsid w:val="004A439F"/>
    <w:rsid w:val="004A72D1"/>
    <w:rsid w:val="004C24A7"/>
    <w:rsid w:val="004C25FB"/>
    <w:rsid w:val="004E36BD"/>
    <w:rsid w:val="004E4848"/>
    <w:rsid w:val="004E6E73"/>
    <w:rsid w:val="004E7407"/>
    <w:rsid w:val="004F2FC3"/>
    <w:rsid w:val="004F3549"/>
    <w:rsid w:val="004F71AE"/>
    <w:rsid w:val="005024F1"/>
    <w:rsid w:val="00503AA6"/>
    <w:rsid w:val="005048A2"/>
    <w:rsid w:val="00510469"/>
    <w:rsid w:val="005120F5"/>
    <w:rsid w:val="00513B66"/>
    <w:rsid w:val="00517D2C"/>
    <w:rsid w:val="005208B0"/>
    <w:rsid w:val="005225F8"/>
    <w:rsid w:val="00522FF3"/>
    <w:rsid w:val="0052389A"/>
    <w:rsid w:val="0052614F"/>
    <w:rsid w:val="00530F29"/>
    <w:rsid w:val="0053208D"/>
    <w:rsid w:val="00532FF6"/>
    <w:rsid w:val="0053458F"/>
    <w:rsid w:val="005360B3"/>
    <w:rsid w:val="0053728A"/>
    <w:rsid w:val="00540924"/>
    <w:rsid w:val="00543310"/>
    <w:rsid w:val="005452DE"/>
    <w:rsid w:val="00546822"/>
    <w:rsid w:val="00546E7A"/>
    <w:rsid w:val="00550F99"/>
    <w:rsid w:val="0055199B"/>
    <w:rsid w:val="0055274B"/>
    <w:rsid w:val="0055276C"/>
    <w:rsid w:val="00552C2C"/>
    <w:rsid w:val="00552C6A"/>
    <w:rsid w:val="0055765F"/>
    <w:rsid w:val="005578D2"/>
    <w:rsid w:val="00564C9B"/>
    <w:rsid w:val="005671B8"/>
    <w:rsid w:val="00571370"/>
    <w:rsid w:val="00572ED9"/>
    <w:rsid w:val="005764F0"/>
    <w:rsid w:val="0058239F"/>
    <w:rsid w:val="00583282"/>
    <w:rsid w:val="005842D1"/>
    <w:rsid w:val="005924AF"/>
    <w:rsid w:val="00595ADC"/>
    <w:rsid w:val="00595FD1"/>
    <w:rsid w:val="00596BFB"/>
    <w:rsid w:val="005A0D05"/>
    <w:rsid w:val="005A488C"/>
    <w:rsid w:val="005A5647"/>
    <w:rsid w:val="005B1DD2"/>
    <w:rsid w:val="005B2C5D"/>
    <w:rsid w:val="005B5413"/>
    <w:rsid w:val="005B5B29"/>
    <w:rsid w:val="005B755C"/>
    <w:rsid w:val="005C1EAF"/>
    <w:rsid w:val="005C7701"/>
    <w:rsid w:val="005D1D83"/>
    <w:rsid w:val="005D3073"/>
    <w:rsid w:val="005D6959"/>
    <w:rsid w:val="005D73D6"/>
    <w:rsid w:val="005E0C8B"/>
    <w:rsid w:val="005E79C6"/>
    <w:rsid w:val="005F3010"/>
    <w:rsid w:val="005F3BF4"/>
    <w:rsid w:val="005F598A"/>
    <w:rsid w:val="005F7DD2"/>
    <w:rsid w:val="00601722"/>
    <w:rsid w:val="006018D9"/>
    <w:rsid w:val="00601BD0"/>
    <w:rsid w:val="00601FF7"/>
    <w:rsid w:val="006022C1"/>
    <w:rsid w:val="0061183B"/>
    <w:rsid w:val="006131DC"/>
    <w:rsid w:val="00621051"/>
    <w:rsid w:val="00624A31"/>
    <w:rsid w:val="0062711B"/>
    <w:rsid w:val="00635A44"/>
    <w:rsid w:val="006405CA"/>
    <w:rsid w:val="00641E44"/>
    <w:rsid w:val="00642F68"/>
    <w:rsid w:val="00646164"/>
    <w:rsid w:val="006477CE"/>
    <w:rsid w:val="0065299F"/>
    <w:rsid w:val="00653619"/>
    <w:rsid w:val="006544E9"/>
    <w:rsid w:val="0065529E"/>
    <w:rsid w:val="006556B0"/>
    <w:rsid w:val="00656EBA"/>
    <w:rsid w:val="00657A20"/>
    <w:rsid w:val="006611A3"/>
    <w:rsid w:val="00663606"/>
    <w:rsid w:val="00664343"/>
    <w:rsid w:val="00664C25"/>
    <w:rsid w:val="006666F9"/>
    <w:rsid w:val="00667AEA"/>
    <w:rsid w:val="006706EB"/>
    <w:rsid w:val="00672B42"/>
    <w:rsid w:val="006738DC"/>
    <w:rsid w:val="00673BDA"/>
    <w:rsid w:val="006740A4"/>
    <w:rsid w:val="00675579"/>
    <w:rsid w:val="006768CE"/>
    <w:rsid w:val="0068472C"/>
    <w:rsid w:val="00685421"/>
    <w:rsid w:val="006858DB"/>
    <w:rsid w:val="00687CB6"/>
    <w:rsid w:val="00690AF4"/>
    <w:rsid w:val="00692567"/>
    <w:rsid w:val="00693772"/>
    <w:rsid w:val="0069392F"/>
    <w:rsid w:val="00696E2C"/>
    <w:rsid w:val="006A01F5"/>
    <w:rsid w:val="006A1314"/>
    <w:rsid w:val="006A141F"/>
    <w:rsid w:val="006A2F4A"/>
    <w:rsid w:val="006A375D"/>
    <w:rsid w:val="006A52B0"/>
    <w:rsid w:val="006A5A5E"/>
    <w:rsid w:val="006B1CDF"/>
    <w:rsid w:val="006B23AB"/>
    <w:rsid w:val="006B29F9"/>
    <w:rsid w:val="006B41DF"/>
    <w:rsid w:val="006B576F"/>
    <w:rsid w:val="006B5DF7"/>
    <w:rsid w:val="006B6574"/>
    <w:rsid w:val="006C0186"/>
    <w:rsid w:val="006C37E7"/>
    <w:rsid w:val="006C50F5"/>
    <w:rsid w:val="006C5D9F"/>
    <w:rsid w:val="006C6F8A"/>
    <w:rsid w:val="006C6FE0"/>
    <w:rsid w:val="006D00A1"/>
    <w:rsid w:val="006D56FC"/>
    <w:rsid w:val="006D65C5"/>
    <w:rsid w:val="006E4096"/>
    <w:rsid w:val="006F259B"/>
    <w:rsid w:val="007019B3"/>
    <w:rsid w:val="00702BB0"/>
    <w:rsid w:val="00704048"/>
    <w:rsid w:val="0070666B"/>
    <w:rsid w:val="00715986"/>
    <w:rsid w:val="00717140"/>
    <w:rsid w:val="007217D0"/>
    <w:rsid w:val="007218F3"/>
    <w:rsid w:val="00721E9C"/>
    <w:rsid w:val="00724B5E"/>
    <w:rsid w:val="00724BB0"/>
    <w:rsid w:val="00725B73"/>
    <w:rsid w:val="00726300"/>
    <w:rsid w:val="007309F5"/>
    <w:rsid w:val="007354C7"/>
    <w:rsid w:val="007356E7"/>
    <w:rsid w:val="00735E5E"/>
    <w:rsid w:val="00736141"/>
    <w:rsid w:val="00737D1E"/>
    <w:rsid w:val="007437CA"/>
    <w:rsid w:val="00744E12"/>
    <w:rsid w:val="0074546A"/>
    <w:rsid w:val="007454A8"/>
    <w:rsid w:val="00747AFE"/>
    <w:rsid w:val="007504B0"/>
    <w:rsid w:val="007533A5"/>
    <w:rsid w:val="0075541A"/>
    <w:rsid w:val="00760192"/>
    <w:rsid w:val="007613AA"/>
    <w:rsid w:val="00771EA4"/>
    <w:rsid w:val="00773875"/>
    <w:rsid w:val="007746F5"/>
    <w:rsid w:val="00775446"/>
    <w:rsid w:val="00775C44"/>
    <w:rsid w:val="007801AF"/>
    <w:rsid w:val="007820B2"/>
    <w:rsid w:val="007828CE"/>
    <w:rsid w:val="007845EB"/>
    <w:rsid w:val="00784D1F"/>
    <w:rsid w:val="00785478"/>
    <w:rsid w:val="00785577"/>
    <w:rsid w:val="00787FC6"/>
    <w:rsid w:val="007900F8"/>
    <w:rsid w:val="0079012A"/>
    <w:rsid w:val="00790B86"/>
    <w:rsid w:val="007911D2"/>
    <w:rsid w:val="0079257D"/>
    <w:rsid w:val="0079265C"/>
    <w:rsid w:val="00797D9D"/>
    <w:rsid w:val="007A1A68"/>
    <w:rsid w:val="007A46B2"/>
    <w:rsid w:val="007A57B5"/>
    <w:rsid w:val="007A6548"/>
    <w:rsid w:val="007B21FA"/>
    <w:rsid w:val="007B374E"/>
    <w:rsid w:val="007B4326"/>
    <w:rsid w:val="007B4EC9"/>
    <w:rsid w:val="007B559F"/>
    <w:rsid w:val="007B5B42"/>
    <w:rsid w:val="007B7B50"/>
    <w:rsid w:val="007C0B07"/>
    <w:rsid w:val="007C19A8"/>
    <w:rsid w:val="007C22AA"/>
    <w:rsid w:val="007C23C6"/>
    <w:rsid w:val="007C2694"/>
    <w:rsid w:val="007C3C5F"/>
    <w:rsid w:val="007C47D5"/>
    <w:rsid w:val="007C4DE2"/>
    <w:rsid w:val="007D1998"/>
    <w:rsid w:val="007D24C2"/>
    <w:rsid w:val="007D5270"/>
    <w:rsid w:val="007D5C86"/>
    <w:rsid w:val="007D7607"/>
    <w:rsid w:val="007D789A"/>
    <w:rsid w:val="007E2E51"/>
    <w:rsid w:val="007E456B"/>
    <w:rsid w:val="007E5BAD"/>
    <w:rsid w:val="007E7909"/>
    <w:rsid w:val="007F49E4"/>
    <w:rsid w:val="007F6785"/>
    <w:rsid w:val="007F732F"/>
    <w:rsid w:val="008014BD"/>
    <w:rsid w:val="00801F86"/>
    <w:rsid w:val="00804084"/>
    <w:rsid w:val="00804460"/>
    <w:rsid w:val="00804E74"/>
    <w:rsid w:val="00810812"/>
    <w:rsid w:val="00813AF4"/>
    <w:rsid w:val="00813DC9"/>
    <w:rsid w:val="00814382"/>
    <w:rsid w:val="00815499"/>
    <w:rsid w:val="008171E1"/>
    <w:rsid w:val="0081726A"/>
    <w:rsid w:val="00820ADF"/>
    <w:rsid w:val="008241D7"/>
    <w:rsid w:val="00824920"/>
    <w:rsid w:val="00831119"/>
    <w:rsid w:val="00832228"/>
    <w:rsid w:val="00835DD2"/>
    <w:rsid w:val="00836D72"/>
    <w:rsid w:val="00837A33"/>
    <w:rsid w:val="008419B3"/>
    <w:rsid w:val="008433E4"/>
    <w:rsid w:val="00844B33"/>
    <w:rsid w:val="00844C7B"/>
    <w:rsid w:val="00845E3F"/>
    <w:rsid w:val="00851D26"/>
    <w:rsid w:val="00853153"/>
    <w:rsid w:val="008544E1"/>
    <w:rsid w:val="008561F0"/>
    <w:rsid w:val="008565D3"/>
    <w:rsid w:val="00861C3F"/>
    <w:rsid w:val="0086417A"/>
    <w:rsid w:val="00865C04"/>
    <w:rsid w:val="008709B8"/>
    <w:rsid w:val="008730E9"/>
    <w:rsid w:val="00874DDC"/>
    <w:rsid w:val="008768D2"/>
    <w:rsid w:val="00876B43"/>
    <w:rsid w:val="00876CE1"/>
    <w:rsid w:val="008814BC"/>
    <w:rsid w:val="008872D0"/>
    <w:rsid w:val="008904F4"/>
    <w:rsid w:val="00890BCD"/>
    <w:rsid w:val="00893CC4"/>
    <w:rsid w:val="00893DBD"/>
    <w:rsid w:val="00895FDB"/>
    <w:rsid w:val="008A01C3"/>
    <w:rsid w:val="008A1E82"/>
    <w:rsid w:val="008A25B9"/>
    <w:rsid w:val="008A41D9"/>
    <w:rsid w:val="008A4C4E"/>
    <w:rsid w:val="008A6C5A"/>
    <w:rsid w:val="008A7D21"/>
    <w:rsid w:val="008B10EE"/>
    <w:rsid w:val="008B3238"/>
    <w:rsid w:val="008B4979"/>
    <w:rsid w:val="008B6EB2"/>
    <w:rsid w:val="008B719C"/>
    <w:rsid w:val="008B7480"/>
    <w:rsid w:val="008C060B"/>
    <w:rsid w:val="008C3B51"/>
    <w:rsid w:val="008C4FEE"/>
    <w:rsid w:val="008D1327"/>
    <w:rsid w:val="008D2FF2"/>
    <w:rsid w:val="008D4A52"/>
    <w:rsid w:val="008E08FA"/>
    <w:rsid w:val="008E41E4"/>
    <w:rsid w:val="008E716F"/>
    <w:rsid w:val="008E7949"/>
    <w:rsid w:val="008E7992"/>
    <w:rsid w:val="008F12D3"/>
    <w:rsid w:val="008F2CF4"/>
    <w:rsid w:val="008F6CE7"/>
    <w:rsid w:val="00901E4F"/>
    <w:rsid w:val="00903A55"/>
    <w:rsid w:val="00905DFE"/>
    <w:rsid w:val="0090673C"/>
    <w:rsid w:val="00906FAF"/>
    <w:rsid w:val="00907CB8"/>
    <w:rsid w:val="00913D04"/>
    <w:rsid w:val="00915E88"/>
    <w:rsid w:val="00923837"/>
    <w:rsid w:val="009253B9"/>
    <w:rsid w:val="00925D5F"/>
    <w:rsid w:val="00930A2C"/>
    <w:rsid w:val="00934BD9"/>
    <w:rsid w:val="00940AC6"/>
    <w:rsid w:val="009411D8"/>
    <w:rsid w:val="0094197B"/>
    <w:rsid w:val="0094396F"/>
    <w:rsid w:val="00946449"/>
    <w:rsid w:val="00947389"/>
    <w:rsid w:val="00950C16"/>
    <w:rsid w:val="0095146B"/>
    <w:rsid w:val="0095215A"/>
    <w:rsid w:val="00952A87"/>
    <w:rsid w:val="00953CDE"/>
    <w:rsid w:val="00954056"/>
    <w:rsid w:val="00961C3F"/>
    <w:rsid w:val="00963B51"/>
    <w:rsid w:val="0097236A"/>
    <w:rsid w:val="0097278E"/>
    <w:rsid w:val="00972A0D"/>
    <w:rsid w:val="00975283"/>
    <w:rsid w:val="00975961"/>
    <w:rsid w:val="0097785D"/>
    <w:rsid w:val="00981869"/>
    <w:rsid w:val="0098326D"/>
    <w:rsid w:val="00985BFB"/>
    <w:rsid w:val="00987929"/>
    <w:rsid w:val="009948D0"/>
    <w:rsid w:val="00997BAD"/>
    <w:rsid w:val="009A0976"/>
    <w:rsid w:val="009A3F0E"/>
    <w:rsid w:val="009A4B30"/>
    <w:rsid w:val="009A70F3"/>
    <w:rsid w:val="009A7B48"/>
    <w:rsid w:val="009B191B"/>
    <w:rsid w:val="009B2EA0"/>
    <w:rsid w:val="009B773C"/>
    <w:rsid w:val="009B779A"/>
    <w:rsid w:val="009C2085"/>
    <w:rsid w:val="009C2865"/>
    <w:rsid w:val="009C2EA5"/>
    <w:rsid w:val="009C6C58"/>
    <w:rsid w:val="009D309F"/>
    <w:rsid w:val="009D3699"/>
    <w:rsid w:val="009D587D"/>
    <w:rsid w:val="009E205A"/>
    <w:rsid w:val="009E3C42"/>
    <w:rsid w:val="009E40C0"/>
    <w:rsid w:val="009E6DCD"/>
    <w:rsid w:val="009E714A"/>
    <w:rsid w:val="009E757E"/>
    <w:rsid w:val="009F11DD"/>
    <w:rsid w:val="00A02D80"/>
    <w:rsid w:val="00A10E98"/>
    <w:rsid w:val="00A11C68"/>
    <w:rsid w:val="00A15667"/>
    <w:rsid w:val="00A17568"/>
    <w:rsid w:val="00A20843"/>
    <w:rsid w:val="00A23C03"/>
    <w:rsid w:val="00A25053"/>
    <w:rsid w:val="00A25C8E"/>
    <w:rsid w:val="00A3001A"/>
    <w:rsid w:val="00A34125"/>
    <w:rsid w:val="00A34526"/>
    <w:rsid w:val="00A35536"/>
    <w:rsid w:val="00A35A1E"/>
    <w:rsid w:val="00A4485D"/>
    <w:rsid w:val="00A45408"/>
    <w:rsid w:val="00A46204"/>
    <w:rsid w:val="00A50848"/>
    <w:rsid w:val="00A52B0D"/>
    <w:rsid w:val="00A53D75"/>
    <w:rsid w:val="00A566FD"/>
    <w:rsid w:val="00A60B62"/>
    <w:rsid w:val="00A61B8E"/>
    <w:rsid w:val="00A632FE"/>
    <w:rsid w:val="00A63917"/>
    <w:rsid w:val="00A70E08"/>
    <w:rsid w:val="00A80A2D"/>
    <w:rsid w:val="00A80BD1"/>
    <w:rsid w:val="00A815C6"/>
    <w:rsid w:val="00A873D2"/>
    <w:rsid w:val="00A91CFA"/>
    <w:rsid w:val="00A92AEE"/>
    <w:rsid w:val="00A93382"/>
    <w:rsid w:val="00A93E4D"/>
    <w:rsid w:val="00A94628"/>
    <w:rsid w:val="00A95132"/>
    <w:rsid w:val="00A96E2A"/>
    <w:rsid w:val="00AA3358"/>
    <w:rsid w:val="00AA4B5A"/>
    <w:rsid w:val="00AA6EF0"/>
    <w:rsid w:val="00AB0EF0"/>
    <w:rsid w:val="00AB53C6"/>
    <w:rsid w:val="00AC0823"/>
    <w:rsid w:val="00AC0BE0"/>
    <w:rsid w:val="00AC2041"/>
    <w:rsid w:val="00AC292E"/>
    <w:rsid w:val="00AC563B"/>
    <w:rsid w:val="00AC60B2"/>
    <w:rsid w:val="00AC7011"/>
    <w:rsid w:val="00AD0925"/>
    <w:rsid w:val="00AD2F34"/>
    <w:rsid w:val="00AD3DAC"/>
    <w:rsid w:val="00AD5B2A"/>
    <w:rsid w:val="00AD6326"/>
    <w:rsid w:val="00AD72C1"/>
    <w:rsid w:val="00AE13B8"/>
    <w:rsid w:val="00AE1D4A"/>
    <w:rsid w:val="00AE2292"/>
    <w:rsid w:val="00AE2345"/>
    <w:rsid w:val="00AE2649"/>
    <w:rsid w:val="00AF0C24"/>
    <w:rsid w:val="00AF5AFD"/>
    <w:rsid w:val="00AF709A"/>
    <w:rsid w:val="00AF7352"/>
    <w:rsid w:val="00AF7845"/>
    <w:rsid w:val="00B0407A"/>
    <w:rsid w:val="00B04F41"/>
    <w:rsid w:val="00B11E9A"/>
    <w:rsid w:val="00B122D9"/>
    <w:rsid w:val="00B13091"/>
    <w:rsid w:val="00B14851"/>
    <w:rsid w:val="00B15167"/>
    <w:rsid w:val="00B16467"/>
    <w:rsid w:val="00B178C1"/>
    <w:rsid w:val="00B2290A"/>
    <w:rsid w:val="00B23118"/>
    <w:rsid w:val="00B23A32"/>
    <w:rsid w:val="00B310EB"/>
    <w:rsid w:val="00B34364"/>
    <w:rsid w:val="00B346B6"/>
    <w:rsid w:val="00B34BAB"/>
    <w:rsid w:val="00B35A5E"/>
    <w:rsid w:val="00B36ECB"/>
    <w:rsid w:val="00B374AB"/>
    <w:rsid w:val="00B42425"/>
    <w:rsid w:val="00B4392A"/>
    <w:rsid w:val="00B47DFC"/>
    <w:rsid w:val="00B53046"/>
    <w:rsid w:val="00B536DA"/>
    <w:rsid w:val="00B543F5"/>
    <w:rsid w:val="00B57C53"/>
    <w:rsid w:val="00B60B2A"/>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4765"/>
    <w:rsid w:val="00B87FAE"/>
    <w:rsid w:val="00B9349B"/>
    <w:rsid w:val="00B94503"/>
    <w:rsid w:val="00B97798"/>
    <w:rsid w:val="00B979C9"/>
    <w:rsid w:val="00BA070A"/>
    <w:rsid w:val="00BA31AE"/>
    <w:rsid w:val="00BA3AD5"/>
    <w:rsid w:val="00BA462F"/>
    <w:rsid w:val="00BA4FEA"/>
    <w:rsid w:val="00BA5C4D"/>
    <w:rsid w:val="00BA6031"/>
    <w:rsid w:val="00BB15A5"/>
    <w:rsid w:val="00BB3E43"/>
    <w:rsid w:val="00BB4277"/>
    <w:rsid w:val="00BB4E1A"/>
    <w:rsid w:val="00BB527A"/>
    <w:rsid w:val="00BB589B"/>
    <w:rsid w:val="00BB5F33"/>
    <w:rsid w:val="00BB7BC2"/>
    <w:rsid w:val="00BC1A8E"/>
    <w:rsid w:val="00BC23AC"/>
    <w:rsid w:val="00BC4117"/>
    <w:rsid w:val="00BC5D8D"/>
    <w:rsid w:val="00BD0E67"/>
    <w:rsid w:val="00BD1E72"/>
    <w:rsid w:val="00BD420E"/>
    <w:rsid w:val="00BD6B0A"/>
    <w:rsid w:val="00BE1F17"/>
    <w:rsid w:val="00BE256E"/>
    <w:rsid w:val="00BE32C6"/>
    <w:rsid w:val="00BE44EA"/>
    <w:rsid w:val="00BE4D4F"/>
    <w:rsid w:val="00BE5297"/>
    <w:rsid w:val="00BE76B9"/>
    <w:rsid w:val="00BE7B66"/>
    <w:rsid w:val="00BF0669"/>
    <w:rsid w:val="00BF1488"/>
    <w:rsid w:val="00BF45D6"/>
    <w:rsid w:val="00BF5AFB"/>
    <w:rsid w:val="00BF5F45"/>
    <w:rsid w:val="00BF6046"/>
    <w:rsid w:val="00BF6F42"/>
    <w:rsid w:val="00BF7953"/>
    <w:rsid w:val="00C04B41"/>
    <w:rsid w:val="00C0500F"/>
    <w:rsid w:val="00C05319"/>
    <w:rsid w:val="00C0641B"/>
    <w:rsid w:val="00C07807"/>
    <w:rsid w:val="00C11472"/>
    <w:rsid w:val="00C12F05"/>
    <w:rsid w:val="00C16EDB"/>
    <w:rsid w:val="00C204A4"/>
    <w:rsid w:val="00C22701"/>
    <w:rsid w:val="00C22FAA"/>
    <w:rsid w:val="00C22FDB"/>
    <w:rsid w:val="00C2303D"/>
    <w:rsid w:val="00C2509E"/>
    <w:rsid w:val="00C273C9"/>
    <w:rsid w:val="00C279AD"/>
    <w:rsid w:val="00C3004F"/>
    <w:rsid w:val="00C310E4"/>
    <w:rsid w:val="00C33CD4"/>
    <w:rsid w:val="00C340D5"/>
    <w:rsid w:val="00C36729"/>
    <w:rsid w:val="00C37918"/>
    <w:rsid w:val="00C37BFC"/>
    <w:rsid w:val="00C37EA0"/>
    <w:rsid w:val="00C40EBB"/>
    <w:rsid w:val="00C410FF"/>
    <w:rsid w:val="00C4120E"/>
    <w:rsid w:val="00C42C49"/>
    <w:rsid w:val="00C476CE"/>
    <w:rsid w:val="00C50055"/>
    <w:rsid w:val="00C50E35"/>
    <w:rsid w:val="00C50E6D"/>
    <w:rsid w:val="00C52439"/>
    <w:rsid w:val="00C52E81"/>
    <w:rsid w:val="00C53527"/>
    <w:rsid w:val="00C55450"/>
    <w:rsid w:val="00C55485"/>
    <w:rsid w:val="00C60492"/>
    <w:rsid w:val="00C62182"/>
    <w:rsid w:val="00C624EF"/>
    <w:rsid w:val="00C65FE3"/>
    <w:rsid w:val="00C66C17"/>
    <w:rsid w:val="00C67FDF"/>
    <w:rsid w:val="00C70696"/>
    <w:rsid w:val="00C711CC"/>
    <w:rsid w:val="00C73F25"/>
    <w:rsid w:val="00C74229"/>
    <w:rsid w:val="00C7425B"/>
    <w:rsid w:val="00C7587A"/>
    <w:rsid w:val="00C76695"/>
    <w:rsid w:val="00C773C3"/>
    <w:rsid w:val="00C77CFE"/>
    <w:rsid w:val="00C83928"/>
    <w:rsid w:val="00C85040"/>
    <w:rsid w:val="00C857FA"/>
    <w:rsid w:val="00C85B08"/>
    <w:rsid w:val="00C86BB0"/>
    <w:rsid w:val="00C9244C"/>
    <w:rsid w:val="00C94098"/>
    <w:rsid w:val="00C95165"/>
    <w:rsid w:val="00C95D8D"/>
    <w:rsid w:val="00CA7AB9"/>
    <w:rsid w:val="00CA7C38"/>
    <w:rsid w:val="00CB050C"/>
    <w:rsid w:val="00CB18FD"/>
    <w:rsid w:val="00CB6F0C"/>
    <w:rsid w:val="00CC06E5"/>
    <w:rsid w:val="00CC0E20"/>
    <w:rsid w:val="00CC2B5E"/>
    <w:rsid w:val="00CC2F12"/>
    <w:rsid w:val="00CC3C74"/>
    <w:rsid w:val="00CC6B89"/>
    <w:rsid w:val="00CC744F"/>
    <w:rsid w:val="00CD4A7B"/>
    <w:rsid w:val="00CD6032"/>
    <w:rsid w:val="00CE07D1"/>
    <w:rsid w:val="00CE67E1"/>
    <w:rsid w:val="00CF2DC1"/>
    <w:rsid w:val="00CF55B7"/>
    <w:rsid w:val="00CF6110"/>
    <w:rsid w:val="00CF7943"/>
    <w:rsid w:val="00D000FB"/>
    <w:rsid w:val="00D054B8"/>
    <w:rsid w:val="00D068B6"/>
    <w:rsid w:val="00D06B15"/>
    <w:rsid w:val="00D12C42"/>
    <w:rsid w:val="00D1363C"/>
    <w:rsid w:val="00D21F19"/>
    <w:rsid w:val="00D22B12"/>
    <w:rsid w:val="00D22E13"/>
    <w:rsid w:val="00D233F8"/>
    <w:rsid w:val="00D26616"/>
    <w:rsid w:val="00D30CA0"/>
    <w:rsid w:val="00D3155C"/>
    <w:rsid w:val="00D421E2"/>
    <w:rsid w:val="00D45A54"/>
    <w:rsid w:val="00D4620C"/>
    <w:rsid w:val="00D4625C"/>
    <w:rsid w:val="00D4674D"/>
    <w:rsid w:val="00D4716D"/>
    <w:rsid w:val="00D47684"/>
    <w:rsid w:val="00D57126"/>
    <w:rsid w:val="00D61AAB"/>
    <w:rsid w:val="00D61FF9"/>
    <w:rsid w:val="00D62BE6"/>
    <w:rsid w:val="00D646E0"/>
    <w:rsid w:val="00D70531"/>
    <w:rsid w:val="00D73C48"/>
    <w:rsid w:val="00D73E49"/>
    <w:rsid w:val="00D74DC0"/>
    <w:rsid w:val="00D80C70"/>
    <w:rsid w:val="00D82499"/>
    <w:rsid w:val="00D827ED"/>
    <w:rsid w:val="00D83002"/>
    <w:rsid w:val="00D845A7"/>
    <w:rsid w:val="00D84FD8"/>
    <w:rsid w:val="00D86C5D"/>
    <w:rsid w:val="00D87ED1"/>
    <w:rsid w:val="00D932CC"/>
    <w:rsid w:val="00D948B0"/>
    <w:rsid w:val="00DA00C1"/>
    <w:rsid w:val="00DA14AE"/>
    <w:rsid w:val="00DA3932"/>
    <w:rsid w:val="00DA41B9"/>
    <w:rsid w:val="00DA7FF4"/>
    <w:rsid w:val="00DB09BE"/>
    <w:rsid w:val="00DB5363"/>
    <w:rsid w:val="00DB56FD"/>
    <w:rsid w:val="00DB580F"/>
    <w:rsid w:val="00DB7683"/>
    <w:rsid w:val="00DC379F"/>
    <w:rsid w:val="00DC4D7F"/>
    <w:rsid w:val="00DC5194"/>
    <w:rsid w:val="00DC63A8"/>
    <w:rsid w:val="00DC73B7"/>
    <w:rsid w:val="00DD013A"/>
    <w:rsid w:val="00DD1230"/>
    <w:rsid w:val="00DD276D"/>
    <w:rsid w:val="00DD3D95"/>
    <w:rsid w:val="00DD4DB7"/>
    <w:rsid w:val="00DD6384"/>
    <w:rsid w:val="00DD72CE"/>
    <w:rsid w:val="00DF1709"/>
    <w:rsid w:val="00DF29B7"/>
    <w:rsid w:val="00DF646B"/>
    <w:rsid w:val="00DF6DF4"/>
    <w:rsid w:val="00E00F0A"/>
    <w:rsid w:val="00E0143F"/>
    <w:rsid w:val="00E02378"/>
    <w:rsid w:val="00E023FD"/>
    <w:rsid w:val="00E03783"/>
    <w:rsid w:val="00E05DBB"/>
    <w:rsid w:val="00E112E0"/>
    <w:rsid w:val="00E1131C"/>
    <w:rsid w:val="00E12784"/>
    <w:rsid w:val="00E12D32"/>
    <w:rsid w:val="00E16B19"/>
    <w:rsid w:val="00E17129"/>
    <w:rsid w:val="00E20369"/>
    <w:rsid w:val="00E24A8F"/>
    <w:rsid w:val="00E24E8D"/>
    <w:rsid w:val="00E2557C"/>
    <w:rsid w:val="00E31C25"/>
    <w:rsid w:val="00E326B2"/>
    <w:rsid w:val="00E32703"/>
    <w:rsid w:val="00E35100"/>
    <w:rsid w:val="00E35366"/>
    <w:rsid w:val="00E362C5"/>
    <w:rsid w:val="00E36B4A"/>
    <w:rsid w:val="00E402D3"/>
    <w:rsid w:val="00E411AB"/>
    <w:rsid w:val="00E41234"/>
    <w:rsid w:val="00E412CE"/>
    <w:rsid w:val="00E4269C"/>
    <w:rsid w:val="00E43CD0"/>
    <w:rsid w:val="00E447B3"/>
    <w:rsid w:val="00E475A6"/>
    <w:rsid w:val="00E47B21"/>
    <w:rsid w:val="00E529BD"/>
    <w:rsid w:val="00E53897"/>
    <w:rsid w:val="00E554D3"/>
    <w:rsid w:val="00E56F09"/>
    <w:rsid w:val="00E606ED"/>
    <w:rsid w:val="00E61397"/>
    <w:rsid w:val="00E6167F"/>
    <w:rsid w:val="00E63F8A"/>
    <w:rsid w:val="00E648E0"/>
    <w:rsid w:val="00E65CAE"/>
    <w:rsid w:val="00E70310"/>
    <w:rsid w:val="00E7399D"/>
    <w:rsid w:val="00E76564"/>
    <w:rsid w:val="00E77CE4"/>
    <w:rsid w:val="00E80666"/>
    <w:rsid w:val="00E81022"/>
    <w:rsid w:val="00E8152B"/>
    <w:rsid w:val="00E82C62"/>
    <w:rsid w:val="00E84E64"/>
    <w:rsid w:val="00E85E0A"/>
    <w:rsid w:val="00E86B36"/>
    <w:rsid w:val="00E90740"/>
    <w:rsid w:val="00E966C7"/>
    <w:rsid w:val="00E975DB"/>
    <w:rsid w:val="00EA129E"/>
    <w:rsid w:val="00EA15EA"/>
    <w:rsid w:val="00EA1854"/>
    <w:rsid w:val="00EA3047"/>
    <w:rsid w:val="00EA5938"/>
    <w:rsid w:val="00EA625C"/>
    <w:rsid w:val="00EC2BD4"/>
    <w:rsid w:val="00EC5604"/>
    <w:rsid w:val="00EC5816"/>
    <w:rsid w:val="00EC69BB"/>
    <w:rsid w:val="00EC768B"/>
    <w:rsid w:val="00ED053B"/>
    <w:rsid w:val="00ED4AF6"/>
    <w:rsid w:val="00EE0736"/>
    <w:rsid w:val="00EE12CB"/>
    <w:rsid w:val="00EE1C08"/>
    <w:rsid w:val="00EE30A1"/>
    <w:rsid w:val="00EE43C7"/>
    <w:rsid w:val="00EE50E2"/>
    <w:rsid w:val="00EE6AB1"/>
    <w:rsid w:val="00EF05B1"/>
    <w:rsid w:val="00EF13DD"/>
    <w:rsid w:val="00EF7D11"/>
    <w:rsid w:val="00F01458"/>
    <w:rsid w:val="00F11975"/>
    <w:rsid w:val="00F12773"/>
    <w:rsid w:val="00F12782"/>
    <w:rsid w:val="00F15CB4"/>
    <w:rsid w:val="00F177D2"/>
    <w:rsid w:val="00F207B3"/>
    <w:rsid w:val="00F21F40"/>
    <w:rsid w:val="00F22C85"/>
    <w:rsid w:val="00F260C2"/>
    <w:rsid w:val="00F26A88"/>
    <w:rsid w:val="00F2721A"/>
    <w:rsid w:val="00F31D6D"/>
    <w:rsid w:val="00F34452"/>
    <w:rsid w:val="00F35886"/>
    <w:rsid w:val="00F422B1"/>
    <w:rsid w:val="00F51D88"/>
    <w:rsid w:val="00F51F67"/>
    <w:rsid w:val="00F52C58"/>
    <w:rsid w:val="00F53050"/>
    <w:rsid w:val="00F55B15"/>
    <w:rsid w:val="00F565D2"/>
    <w:rsid w:val="00F56A05"/>
    <w:rsid w:val="00F60F07"/>
    <w:rsid w:val="00F61E9A"/>
    <w:rsid w:val="00F6230C"/>
    <w:rsid w:val="00F633D8"/>
    <w:rsid w:val="00F63CBE"/>
    <w:rsid w:val="00F642FE"/>
    <w:rsid w:val="00F6693F"/>
    <w:rsid w:val="00F67614"/>
    <w:rsid w:val="00F7046F"/>
    <w:rsid w:val="00F70C95"/>
    <w:rsid w:val="00F71F35"/>
    <w:rsid w:val="00F720A0"/>
    <w:rsid w:val="00F75140"/>
    <w:rsid w:val="00F77853"/>
    <w:rsid w:val="00F77DF7"/>
    <w:rsid w:val="00F84313"/>
    <w:rsid w:val="00F86500"/>
    <w:rsid w:val="00F868A5"/>
    <w:rsid w:val="00F86C6C"/>
    <w:rsid w:val="00F901B2"/>
    <w:rsid w:val="00F9767B"/>
    <w:rsid w:val="00FA04DE"/>
    <w:rsid w:val="00FA164F"/>
    <w:rsid w:val="00FA1CA2"/>
    <w:rsid w:val="00FA2CCB"/>
    <w:rsid w:val="00FA58CB"/>
    <w:rsid w:val="00FB1A50"/>
    <w:rsid w:val="00FB1BEA"/>
    <w:rsid w:val="00FB3CC8"/>
    <w:rsid w:val="00FB453D"/>
    <w:rsid w:val="00FC0D87"/>
    <w:rsid w:val="00FC1B4D"/>
    <w:rsid w:val="00FC38C8"/>
    <w:rsid w:val="00FC5A59"/>
    <w:rsid w:val="00FD1E66"/>
    <w:rsid w:val="00FD501E"/>
    <w:rsid w:val="00FD5B92"/>
    <w:rsid w:val="00FD6BA8"/>
    <w:rsid w:val="00FD7645"/>
    <w:rsid w:val="00FE3C47"/>
    <w:rsid w:val="00FF0464"/>
    <w:rsid w:val="00FF32A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F55B1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F55B15"/>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1033</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r6</cp:lastModifiedBy>
  <cp:revision>17</cp:revision>
  <cp:lastPrinted>1899-12-31T23:00:00Z</cp:lastPrinted>
  <dcterms:created xsi:type="dcterms:W3CDTF">2022-08-25T10:00:00Z</dcterms:created>
  <dcterms:modified xsi:type="dcterms:W3CDTF">2022-08-26T07:23:00Z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